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8708C0">
        <w:rPr>
          <w:rFonts w:ascii="GHEA Grapalat" w:hAnsi="GHEA Grapalat"/>
          <w:i w:val="0"/>
        </w:rPr>
        <w:t>1</w:t>
      </w:r>
      <w:r w:rsidR="0074350D">
        <w:rPr>
          <w:rFonts w:ascii="GHEA Grapalat" w:hAnsi="GHEA Grapalat"/>
          <w:i w:val="0"/>
          <w:lang w:val="en-US"/>
        </w:rPr>
        <w:t>7</w:t>
      </w:r>
      <w:r w:rsidR="001C3853" w:rsidRPr="001C3853">
        <w:rPr>
          <w:rFonts w:ascii="GHEA Grapalat" w:hAnsi="GHEA Grapalat"/>
          <w:i w:val="0"/>
        </w:rPr>
        <w:t xml:space="preserve">-го </w:t>
      </w:r>
      <w:r w:rsidR="008708C0">
        <w:rPr>
          <w:rFonts w:ascii="GHEA Grapalat" w:hAnsi="GHEA Grapalat"/>
          <w:i w:val="0"/>
        </w:rPr>
        <w:t>февраля 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74350D">
        <w:rPr>
          <w:rFonts w:ascii="GHEA Grapalat" w:hAnsi="GHEA Grapalat"/>
          <w:i w:val="0"/>
          <w:lang w:val="en-US"/>
        </w:rPr>
        <w:t>HHQK-GHTsDzB-26/10</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C17576">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74350D">
        <w:rPr>
          <w:rFonts w:ascii="Calibri" w:hAnsi="Calibri" w:cs="Calibri"/>
          <w:i w:val="0"/>
        </w:rPr>
        <w:t> </w:t>
      </w:r>
      <w:r w:rsidRPr="00EC2C9C">
        <w:rPr>
          <w:rFonts w:ascii="GHEA Grapalat" w:hAnsi="GHEA Grapalat"/>
          <w:i w:val="0"/>
        </w:rPr>
        <w:t>установленном</w:t>
      </w:r>
      <w:r w:rsidR="00782D60" w:rsidRPr="0074350D">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w:t>
      </w:r>
      <w:r w:rsidR="00C17576" w:rsidRPr="00C17576">
        <w:rPr>
          <w:rFonts w:ascii="GHEA Grapalat" w:hAnsi="GHEA Grapalat"/>
          <w:i w:val="0"/>
        </w:rPr>
        <w:t xml:space="preserve">документации </w:t>
      </w:r>
      <w:r w:rsidR="00C17576">
        <w:rPr>
          <w:rFonts w:ascii="GHEA Grapalat" w:hAnsi="GHEA Grapalat"/>
          <w:i w:val="0"/>
        </w:rPr>
        <w:t xml:space="preserve">строительства </w:t>
      </w:r>
      <w:r w:rsidR="00C17576" w:rsidRPr="00501A28">
        <w:rPr>
          <w:rFonts w:ascii="GHEA Grapalat" w:hAnsi="GHEA Grapalat"/>
          <w:i w:val="0"/>
        </w:rPr>
        <w:t xml:space="preserve">ГНКО </w:t>
      </w:r>
      <w:r w:rsidR="0074350D" w:rsidRPr="0074350D">
        <w:rPr>
          <w:rFonts w:ascii="GHEA Grapalat" w:hAnsi="GHEA Grapalat"/>
          <w:i w:val="0"/>
        </w:rPr>
        <w:t>«Средняя школа Мргастан», Армавирская область, РА</w:t>
      </w:r>
      <w:r w:rsidR="00C17576" w:rsidRPr="00C17576">
        <w:rPr>
          <w:rFonts w:ascii="GHEA Grapalat" w:hAnsi="GHEA Grapalat"/>
          <w:i w:val="0"/>
        </w:rPr>
        <w:t xml:space="preserve">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50D">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r w:rsidR="00376C1A">
        <w:fldChar w:fldCharType="begin"/>
      </w:r>
      <w:r w:rsidR="00376C1A">
        <w:instrText xml:space="preserve"> HYPERLINK "http://www.armeps.am/" \h </w:instrText>
      </w:r>
      <w:r w:rsidR="00376C1A">
        <w:fldChar w:fldCharType="separate"/>
      </w:r>
      <w:r w:rsidRPr="008D6A10">
        <w:rPr>
          <w:rFonts w:ascii="GHEA Grapalat" w:hAnsi="GHEA Grapalat"/>
          <w:i w:val="0"/>
        </w:rPr>
        <w:t>www.armeps.am</w:t>
      </w:r>
      <w:r w:rsidR="00376C1A">
        <w:rPr>
          <w:rFonts w:ascii="GHEA Grapalat" w:hAnsi="GHEA Grapalat"/>
          <w:i w:val="0"/>
        </w:rPr>
        <w:fldChar w:fldCharType="end"/>
      </w:r>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4E1EA0">
        <w:rPr>
          <w:rFonts w:ascii="GHEA Grapalat" w:hAnsi="GHEA Grapalat"/>
          <w:b/>
          <w:i w:val="0"/>
          <w:color w:val="000000" w:themeColor="text1"/>
          <w:lang w:val="af-ZA"/>
        </w:rPr>
        <w:t>:00</w:t>
      </w:r>
      <w:r w:rsidR="004C7FC5" w:rsidRPr="008D6A10">
        <w:rPr>
          <w:rFonts w:ascii="GHEA Grapalat" w:hAnsi="GHEA Grapalat"/>
          <w:b/>
          <w:i w:val="0"/>
          <w:color w:val="000000" w:themeColor="text1"/>
          <w:lang w:val="af-ZA"/>
        </w:rPr>
        <w:t xml:space="preserve"> часов </w:t>
      </w:r>
      <w:r w:rsidR="00A62655">
        <w:rPr>
          <w:rFonts w:ascii="GHEA Grapalat" w:hAnsi="GHEA Grapalat"/>
          <w:b/>
          <w:i w:val="0"/>
          <w:color w:val="000000" w:themeColor="text1"/>
        </w:rPr>
        <w:t>2</w:t>
      </w:r>
      <w:r w:rsidR="00AD177D">
        <w:rPr>
          <w:rFonts w:ascii="GHEA Grapalat" w:hAnsi="GHEA Grapalat"/>
          <w:b/>
          <w:i w:val="0"/>
          <w:color w:val="000000" w:themeColor="text1"/>
          <w:lang w:val="en-US"/>
        </w:rPr>
        <w:t>5</w:t>
      </w:r>
      <w:r w:rsidR="002F2109">
        <w:rPr>
          <w:rFonts w:ascii="GHEA Grapalat" w:hAnsi="GHEA Grapalat"/>
          <w:b/>
          <w:i w:val="0"/>
          <w:color w:val="000000" w:themeColor="text1"/>
          <w:lang w:val="af-ZA"/>
        </w:rPr>
        <w:t xml:space="preserve">-ого </w:t>
      </w:r>
      <w:r w:rsidR="00DC72A9">
        <w:rPr>
          <w:rFonts w:ascii="GHEA Grapalat" w:hAnsi="GHEA Grapalat"/>
          <w:b/>
          <w:i w:val="0"/>
          <w:color w:val="000000" w:themeColor="text1"/>
          <w:lang w:val="af-ZA"/>
        </w:rPr>
        <w:t>февраля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4E1EA0">
        <w:rPr>
          <w:rFonts w:ascii="GHEA Grapalat" w:hAnsi="GHEA Grapalat"/>
          <w:b/>
          <w:i w:val="0"/>
          <w:color w:val="000000" w:themeColor="text1"/>
          <w:lang w:val="af-ZA"/>
        </w:rPr>
        <w:t>1</w:t>
      </w:r>
      <w:r w:rsidR="00AD177D">
        <w:rPr>
          <w:rFonts w:ascii="GHEA Grapalat" w:hAnsi="GHEA Grapalat"/>
          <w:b/>
          <w:i w:val="0"/>
          <w:color w:val="000000" w:themeColor="text1"/>
          <w:lang w:val="af-ZA"/>
        </w:rPr>
        <w:t>1</w:t>
      </w:r>
      <w:r w:rsidR="004E1EA0">
        <w:rPr>
          <w:rFonts w:ascii="GHEA Grapalat" w:hAnsi="GHEA Grapalat"/>
          <w:b/>
          <w:i w:val="0"/>
          <w:color w:val="000000" w:themeColor="text1"/>
          <w:lang w:val="af-ZA"/>
        </w:rPr>
        <w:t>:00</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A62655">
        <w:rPr>
          <w:rFonts w:ascii="GHEA Grapalat" w:hAnsi="GHEA Grapalat"/>
          <w:b/>
          <w:i w:val="0"/>
          <w:color w:val="000000" w:themeColor="text1"/>
        </w:rPr>
        <w:t>2</w:t>
      </w:r>
      <w:r w:rsidR="00AD177D">
        <w:rPr>
          <w:rFonts w:ascii="GHEA Grapalat" w:hAnsi="GHEA Grapalat"/>
          <w:b/>
          <w:i w:val="0"/>
          <w:color w:val="000000" w:themeColor="text1"/>
          <w:lang w:val="en-US"/>
        </w:rPr>
        <w:t>5</w:t>
      </w:r>
      <w:r w:rsidR="00DC72A9">
        <w:rPr>
          <w:rFonts w:ascii="GHEA Grapalat" w:hAnsi="GHEA Grapalat"/>
          <w:b/>
          <w:i w:val="0"/>
          <w:color w:val="000000" w:themeColor="text1"/>
          <w:lang w:val="af-ZA"/>
        </w:rPr>
        <w:t xml:space="preserve">-ого 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9"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74350D">
        <w:rPr>
          <w:rFonts w:ascii="GHEA Grapalat" w:hAnsi="GHEA Grapalat"/>
          <w:color w:val="000000" w:themeColor="text1"/>
          <w:sz w:val="20"/>
          <w:szCs w:val="20"/>
        </w:rPr>
        <w:t>17</w:t>
      </w:r>
      <w:r w:rsidR="00A62655" w:rsidRPr="00A62655">
        <w:rPr>
          <w:rFonts w:ascii="GHEA Grapalat" w:hAnsi="GHEA Grapalat"/>
          <w:color w:val="000000" w:themeColor="text1"/>
          <w:sz w:val="20"/>
          <w:szCs w:val="20"/>
        </w:rPr>
        <w:t xml:space="preserve">-го февраля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74350D">
        <w:rPr>
          <w:rFonts w:ascii="GHEA Grapalat" w:hAnsi="GHEA Grapalat"/>
          <w:color w:val="000000" w:themeColor="text1"/>
          <w:sz w:val="20"/>
          <w:szCs w:val="20"/>
        </w:rPr>
        <w:t>HHQK-GHTsDzB-26/10</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501A28" w:rsidRDefault="007579BF" w:rsidP="009F54C2">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501A28" w:rsidRPr="00501A28">
        <w:rPr>
          <w:rFonts w:ascii="GHEA Grapalat" w:hAnsi="GHEA Grapalat"/>
          <w:sz w:val="20"/>
          <w:szCs w:val="20"/>
        </w:rPr>
        <w:t xml:space="preserve">СТРОИТЕЛЬСТВА ГНКО </w:t>
      </w:r>
      <w:r w:rsidR="009F54C2" w:rsidRPr="009F54C2">
        <w:rPr>
          <w:rFonts w:ascii="GHEA Grapalat" w:hAnsi="GHEA Grapalat"/>
          <w:sz w:val="20"/>
          <w:szCs w:val="20"/>
        </w:rPr>
        <w:t>«СРЕДНЯЯ ШКОЛА МРГАСТАН», АРМАВИРСКАЯ ОБЛАСТЬ, РА</w:t>
      </w:r>
      <w:r w:rsidR="009F54C2">
        <w:rPr>
          <w:rFonts w:ascii="GHEA Grapalat" w:hAnsi="GHEA Grapalat"/>
          <w:sz w:val="20"/>
          <w:szCs w:val="20"/>
        </w:rPr>
        <w:t xml:space="preserve"> </w:t>
      </w:r>
      <w:r w:rsidR="009F54C2">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1"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AD5CD1" w:rsidRDefault="00D36B26" w:rsidP="00AD5CD1">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501A28" w:rsidRPr="00501A28">
        <w:rPr>
          <w:rFonts w:ascii="GHEA Grapalat" w:hAnsi="GHEA Grapalat"/>
          <w:b/>
          <w:sz w:val="20"/>
          <w:szCs w:val="20"/>
        </w:rPr>
        <w:t xml:space="preserve">СТРОИТЕЛЬСТВА ГНКО </w:t>
      </w:r>
      <w:r w:rsidR="009F54C2" w:rsidRPr="009F54C2">
        <w:rPr>
          <w:rFonts w:ascii="GHEA Grapalat" w:hAnsi="GHEA Grapalat"/>
          <w:b/>
          <w:sz w:val="20"/>
          <w:szCs w:val="20"/>
        </w:rPr>
        <w:t>«СРЕДНЯЯ ШКОЛА МРГАСТАН», АРМАВИРСКАЯ ОБЛАСТЬ, РА</w:t>
      </w: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74350D">
        <w:rPr>
          <w:rFonts w:ascii="GHEA Grapalat" w:hAnsi="GHEA Grapalat"/>
          <w:spacing w:val="-6"/>
          <w:sz w:val="20"/>
          <w:szCs w:val="20"/>
          <w:lang w:val="en-US"/>
        </w:rPr>
        <w:t>HHQK-GHTsDzB-26/10</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2"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501A2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501A28" w:rsidRPr="00501A28">
        <w:rPr>
          <w:rFonts w:ascii="GHEA Grapalat" w:hAnsi="GHEA Grapalat"/>
          <w:sz w:val="20"/>
          <w:szCs w:val="20"/>
        </w:rPr>
        <w:t xml:space="preserve">строительства ГНКО </w:t>
      </w:r>
      <w:r w:rsidR="00A51417" w:rsidRPr="00A51417">
        <w:rPr>
          <w:rFonts w:ascii="GHEA Grapalat" w:hAnsi="GHEA Grapalat"/>
          <w:sz w:val="20"/>
          <w:szCs w:val="20"/>
        </w:rPr>
        <w:t>«Средняя школа Мргастан», Армавирская область, РА</w:t>
      </w:r>
      <w:r w:rsidR="00A51417"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proofErr w:type="spellStart"/>
            <w:r w:rsidRPr="00FC35C5">
              <w:rPr>
                <w:rFonts w:ascii="GHEA Grapalat" w:hAnsi="GHEA Grapalat"/>
                <w:b/>
                <w:sz w:val="18"/>
                <w:szCs w:val="18"/>
                <w:lang w:val="en-US"/>
              </w:rPr>
              <w:t>Номер</w:t>
            </w:r>
            <w:proofErr w:type="spellEnd"/>
            <w:r w:rsidRPr="00FC35C5">
              <w:rPr>
                <w:rFonts w:ascii="GHEA Grapalat" w:hAnsi="GHEA Grapalat"/>
                <w:b/>
                <w:sz w:val="18"/>
                <w:szCs w:val="18"/>
                <w:lang w:val="en-US"/>
              </w:rPr>
              <w:t xml:space="preserve">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proofErr w:type="spellStart"/>
            <w:r w:rsidRPr="00FC35C5">
              <w:rPr>
                <w:rFonts w:ascii="GHEA Grapalat" w:hAnsi="GHEA Grapalat"/>
                <w:b/>
                <w:bCs/>
                <w:iCs/>
                <w:sz w:val="18"/>
                <w:szCs w:val="18"/>
                <w:lang w:val="en-US"/>
              </w:rPr>
              <w:t>Цена</w:t>
            </w:r>
            <w:proofErr w:type="spellEnd"/>
            <w:r w:rsidRPr="00FC35C5">
              <w:rPr>
                <w:rFonts w:ascii="GHEA Grapalat" w:hAnsi="GHEA Grapalat"/>
                <w:b/>
                <w:bCs/>
                <w:iCs/>
                <w:sz w:val="18"/>
                <w:szCs w:val="18"/>
                <w:lang w:val="en-US"/>
              </w:rPr>
              <w:t xml:space="preserve"> </w:t>
            </w:r>
            <w:proofErr w:type="spellStart"/>
            <w:r w:rsidRPr="00FC35C5">
              <w:rPr>
                <w:rFonts w:ascii="GHEA Grapalat" w:hAnsi="GHEA Grapalat"/>
                <w:b/>
                <w:bCs/>
                <w:iCs/>
                <w:sz w:val="18"/>
                <w:szCs w:val="18"/>
                <w:lang w:val="en-US"/>
              </w:rPr>
              <w:t>закупки</w:t>
            </w:r>
            <w:proofErr w:type="spellEnd"/>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 xml:space="preserve">/РА </w:t>
            </w:r>
            <w:proofErr w:type="spellStart"/>
            <w:r w:rsidRPr="00FC35C5">
              <w:rPr>
                <w:rFonts w:ascii="GHEA Grapalat" w:hAnsi="GHEA Grapalat"/>
                <w:b/>
                <w:bCs/>
                <w:iCs/>
                <w:sz w:val="18"/>
                <w:szCs w:val="18"/>
                <w:lang w:val="en-US"/>
              </w:rPr>
              <w:t>драмов</w:t>
            </w:r>
            <w:proofErr w:type="spellEnd"/>
            <w:r w:rsidRPr="00FC35C5">
              <w:rPr>
                <w:rFonts w:ascii="GHEA Grapalat" w:hAnsi="GHEA Grapalat"/>
                <w:b/>
                <w:bCs/>
                <w:iCs/>
                <w:sz w:val="18"/>
                <w:szCs w:val="18"/>
                <w:lang w:val="en-US"/>
              </w:rPr>
              <w:t>/</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455365" w:rsidP="004A0401">
            <w:pPr>
              <w:pStyle w:val="BodyTextIndent2"/>
              <w:spacing w:line="240" w:lineRule="auto"/>
              <w:ind w:firstLine="0"/>
              <w:jc w:val="center"/>
              <w:rPr>
                <w:rFonts w:ascii="GHEA Grapalat" w:hAnsi="GHEA Grapalat" w:cs="Times Armenian"/>
                <w:b/>
                <w:sz w:val="18"/>
                <w:szCs w:val="18"/>
                <w:lang w:val="pt-BR"/>
              </w:rPr>
            </w:pPr>
            <w:r w:rsidRPr="00786785">
              <w:rPr>
                <w:rFonts w:ascii="GHEA Grapalat" w:hAnsi="GHEA Grapalat" w:cs="Times Armenian"/>
                <w:b/>
                <w:sz w:val="18"/>
                <w:szCs w:val="18"/>
                <w:lang w:val="pt-BR"/>
              </w:rPr>
              <w:t>1</w:t>
            </w:r>
            <w:r w:rsidRPr="00786785">
              <w:rPr>
                <w:rFonts w:ascii="Calibri" w:hAnsi="Calibri" w:cs="Calibri"/>
                <w:b/>
                <w:sz w:val="18"/>
                <w:szCs w:val="18"/>
                <w:lang w:val="pt-BR"/>
              </w:rPr>
              <w:t> </w:t>
            </w:r>
            <w:r w:rsidR="00AD5CD1">
              <w:rPr>
                <w:rFonts w:ascii="GHEA Grapalat" w:hAnsi="GHEA Grapalat" w:cs="Times Armenian"/>
                <w:b/>
                <w:sz w:val="18"/>
                <w:szCs w:val="18"/>
                <w:lang w:val="hy-AM"/>
              </w:rPr>
              <w:t>440</w:t>
            </w:r>
            <w:r w:rsidRPr="00786785">
              <w:rPr>
                <w:rFonts w:ascii="GHEA Grapalat" w:hAnsi="GHEA Grapalat" w:cs="Times Armenian"/>
                <w:b/>
                <w:sz w:val="18"/>
                <w:szCs w:val="18"/>
                <w:lang w:val="pt-BR"/>
              </w:rPr>
              <w:t xml:space="preserve">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501A28" w:rsidRPr="00501A28">
              <w:rPr>
                <w:rFonts w:ascii="GHEA Grapalat" w:hAnsi="GHEA Grapalat" w:cs="Times Armenian"/>
                <w:b/>
                <w:sz w:val="18"/>
                <w:szCs w:val="18"/>
                <w:lang w:val="pt-BR"/>
              </w:rPr>
              <w:t xml:space="preserve">строительства ГНКО </w:t>
            </w:r>
            <w:r w:rsidR="00A51417" w:rsidRPr="00A51417">
              <w:rPr>
                <w:rFonts w:ascii="GHEA Grapalat" w:hAnsi="GHEA Grapalat" w:cs="Times Armenian"/>
                <w:b/>
                <w:sz w:val="18"/>
                <w:szCs w:val="18"/>
                <w:lang w:val="pt-BR"/>
              </w:rPr>
              <w:t>«Средняя школа Мргастан», Армавирская область,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w:t>
      </w:r>
      <w:r w:rsidRPr="008D6A1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 xml:space="preserve">-1 </w:t>
            </w:r>
            <w:proofErr w:type="spellStart"/>
            <w:r w:rsidR="00E94250" w:rsidRPr="00EE582A">
              <w:rPr>
                <w:rFonts w:ascii="GHEA Grapalat" w:hAnsi="GHEA Grapalat" w:cs="Sylfaen"/>
                <w:sz w:val="20"/>
                <w:szCs w:val="20"/>
                <w:lang w:val="fr-FR"/>
              </w:rPr>
              <w:t>категория</w:t>
            </w:r>
            <w:proofErr w:type="spellEnd"/>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w:t>
            </w:r>
            <w:proofErr w:type="spellStart"/>
            <w:r w:rsidRPr="00EE582A">
              <w:rPr>
                <w:rFonts w:ascii="GHEA Grapalat" w:hAnsi="GHEA Grapalat" w:cs="Sylfaen"/>
                <w:sz w:val="20"/>
                <w:szCs w:val="20"/>
                <w:lang w:val="fr-FR"/>
              </w:rPr>
              <w:t>Закон</w:t>
            </w:r>
            <w:proofErr w:type="spellEnd"/>
            <w:r w:rsidRPr="00EE582A">
              <w:rPr>
                <w:rFonts w:ascii="GHEA Grapalat" w:hAnsi="GHEA Grapalat" w:cs="Sylfaen"/>
                <w:sz w:val="20"/>
                <w:szCs w:val="20"/>
                <w:lang w:val="fr-FR"/>
              </w:rPr>
              <w:t xml:space="preserve"> РА о </w:t>
            </w:r>
            <w:proofErr w:type="spellStart"/>
            <w:r w:rsidRPr="00EE582A">
              <w:rPr>
                <w:rFonts w:ascii="GHEA Grapalat" w:hAnsi="GHEA Grapalat" w:cs="Sylfaen"/>
                <w:sz w:val="20"/>
                <w:szCs w:val="20"/>
                <w:lang w:val="fr-FR"/>
              </w:rPr>
              <w:t>лицензировании</w:t>
            </w:r>
            <w:proofErr w:type="spellEnd"/>
            <w:r w:rsidRPr="00EE582A">
              <w:rPr>
                <w:rFonts w:ascii="GHEA Grapalat" w:hAnsi="GHEA Grapalat" w:cs="Sylfaen"/>
                <w:sz w:val="20"/>
                <w:szCs w:val="20"/>
                <w:lang w:val="fr-FR"/>
              </w:rPr>
              <w:t>)</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EE582A">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F7134E" w:rsidRPr="00F7134E">
        <w:rPr>
          <w:rFonts w:ascii="GHEA Grapalat" w:hAnsi="GHEA Grapalat"/>
        </w:rPr>
        <w:t>1</w:t>
      </w:r>
      <w:r w:rsidR="00E967D8">
        <w:rPr>
          <w:rFonts w:ascii="GHEA Grapalat" w:hAnsi="GHEA Grapalat"/>
          <w:lang w:val="en-US"/>
        </w:rPr>
        <w:t>1</w:t>
      </w:r>
      <w:r w:rsidR="00F7134E" w:rsidRPr="00F7134E">
        <w:rPr>
          <w:rFonts w:ascii="GHEA Grapalat" w:hAnsi="GHEA Grapalat"/>
        </w:rPr>
        <w:t xml:space="preserve">:00 </w:t>
      </w:r>
      <w:r w:rsidR="00170C7D" w:rsidRPr="00170C7D">
        <w:rPr>
          <w:rFonts w:ascii="GHEA Grapalat" w:hAnsi="GHEA Grapalat"/>
        </w:rPr>
        <w:t xml:space="preserve">часов </w:t>
      </w:r>
      <w:r w:rsidR="001F6C2A" w:rsidRPr="008708C0">
        <w:rPr>
          <w:rFonts w:ascii="GHEA Grapalat" w:hAnsi="GHEA Grapalat"/>
        </w:rPr>
        <w:t xml:space="preserve">   </w:t>
      </w:r>
      <w:r w:rsidR="00455365">
        <w:rPr>
          <w:rFonts w:ascii="GHEA Grapalat" w:hAnsi="GHEA Grapalat"/>
        </w:rPr>
        <w:t>2</w:t>
      </w:r>
      <w:r w:rsidR="00E967D8">
        <w:rPr>
          <w:rFonts w:ascii="GHEA Grapalat" w:hAnsi="GHEA Grapalat"/>
          <w:lang w:val="en-US"/>
        </w:rPr>
        <w:t>5</w:t>
      </w:r>
      <w:r w:rsidR="00892D6E" w:rsidRPr="00892D6E">
        <w:rPr>
          <w:rFonts w:ascii="GHEA Grapalat" w:hAnsi="GHEA Grapalat"/>
        </w:rPr>
        <w:t xml:space="preserve">-ого </w:t>
      </w:r>
      <w:r w:rsidR="002137BB" w:rsidRPr="008708C0">
        <w:rPr>
          <w:rFonts w:ascii="GHEA Grapalat" w:hAnsi="GHEA Grapalat"/>
        </w:rPr>
        <w:t>февраля</w:t>
      </w:r>
      <w:r w:rsidR="00892D6E" w:rsidRPr="00892D6E">
        <w:rPr>
          <w:rFonts w:ascii="GHEA Grapalat" w:hAnsi="GHEA Grapalat"/>
        </w:rPr>
        <w:t xml:space="preserve">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7134E" w:rsidRPr="00F7134E">
        <w:rPr>
          <w:rFonts w:ascii="GHEA Grapalat" w:hAnsi="GHEA Grapalat"/>
          <w:sz w:val="20"/>
          <w:szCs w:val="20"/>
        </w:rPr>
        <w:t>1</w:t>
      </w:r>
      <w:r w:rsidR="00E967D8">
        <w:rPr>
          <w:rFonts w:ascii="GHEA Grapalat" w:hAnsi="GHEA Grapalat"/>
          <w:sz w:val="20"/>
          <w:szCs w:val="20"/>
          <w:lang w:val="en-US"/>
        </w:rPr>
        <w:t>1</w:t>
      </w:r>
      <w:r w:rsidR="00F7134E" w:rsidRPr="00F7134E">
        <w:rPr>
          <w:rFonts w:ascii="GHEA Grapalat" w:hAnsi="GHEA Grapalat"/>
          <w:sz w:val="20"/>
          <w:szCs w:val="20"/>
        </w:rPr>
        <w:t xml:space="preserve">:00 </w:t>
      </w:r>
      <w:r w:rsidR="001F6C2A" w:rsidRPr="001F6C2A">
        <w:rPr>
          <w:rFonts w:ascii="GHEA Grapalat" w:hAnsi="GHEA Grapalat"/>
          <w:sz w:val="20"/>
          <w:szCs w:val="20"/>
        </w:rPr>
        <w:t xml:space="preserve">часов </w:t>
      </w:r>
      <w:r w:rsidR="00455365">
        <w:rPr>
          <w:rFonts w:ascii="GHEA Grapalat" w:hAnsi="GHEA Grapalat"/>
          <w:sz w:val="20"/>
          <w:szCs w:val="20"/>
        </w:rPr>
        <w:t>2</w:t>
      </w:r>
      <w:r w:rsidR="00E967D8">
        <w:rPr>
          <w:rFonts w:ascii="GHEA Grapalat" w:hAnsi="GHEA Grapalat"/>
          <w:sz w:val="20"/>
          <w:szCs w:val="20"/>
          <w:lang w:val="en-US"/>
        </w:rPr>
        <w:t>5</w:t>
      </w:r>
      <w:r w:rsidR="00892D6E" w:rsidRPr="00892D6E">
        <w:rPr>
          <w:rFonts w:ascii="GHEA Grapalat" w:hAnsi="GHEA Grapalat"/>
          <w:sz w:val="20"/>
          <w:szCs w:val="20"/>
        </w:rPr>
        <w:t xml:space="preserve">-ого </w:t>
      </w:r>
      <w:r w:rsidR="002137BB" w:rsidRPr="008708C0">
        <w:rPr>
          <w:rFonts w:ascii="GHEA Grapalat" w:hAnsi="GHEA Grapalat"/>
          <w:sz w:val="20"/>
          <w:szCs w:val="20"/>
        </w:rPr>
        <w:t>февраля</w:t>
      </w:r>
      <w:r w:rsidR="00892D6E" w:rsidRPr="00892D6E">
        <w:rPr>
          <w:rFonts w:ascii="GHEA Grapalat" w:hAnsi="GHEA Grapalat"/>
          <w:sz w:val="20"/>
          <w:szCs w:val="20"/>
        </w:rPr>
        <w:t xml:space="preserve">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266116">
      <w:pPr>
        <w:widowControl w:val="0"/>
        <w:tabs>
          <w:tab w:val="left" w:pos="1276"/>
        </w:tabs>
        <w:spacing w:after="160"/>
        <w:ind w:firstLine="426"/>
        <w:jc w:val="both"/>
        <w:rPr>
          <w:ins w:id="5"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8D6A10">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74350D">
        <w:rPr>
          <w:rFonts w:ascii="GHEA Grapalat" w:hAnsi="GHEA Grapalat"/>
          <w:b/>
          <w:lang w:val="en-US"/>
        </w:rPr>
        <w:t>HHQK-GHTsDzB-26/10</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74350D">
        <w:rPr>
          <w:rFonts w:ascii="GHEA Grapalat" w:hAnsi="GHEA Grapalat"/>
          <w:sz w:val="20"/>
          <w:szCs w:val="20"/>
        </w:rPr>
        <w:t>HHQK-GHTsDzB-26/10</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74350D">
        <w:rPr>
          <w:rFonts w:ascii="GHEA Grapalat" w:hAnsi="GHEA Grapalat"/>
          <w:sz w:val="20"/>
          <w:szCs w:val="20"/>
        </w:rPr>
        <w:t>HHQK-GHTsDzB-26/10</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74350D">
        <w:rPr>
          <w:rFonts w:ascii="GHEA Grapalat" w:hAnsi="GHEA Grapalat"/>
          <w:sz w:val="20"/>
          <w:szCs w:val="20"/>
        </w:rPr>
        <w:t>HHQK-GHTsDzB-26/10</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74350D">
        <w:rPr>
          <w:rFonts w:ascii="GHEA Grapalat" w:hAnsi="GHEA Grapalat"/>
          <w:b/>
          <w:sz w:val="20"/>
          <w:szCs w:val="20"/>
        </w:rPr>
        <w:t>HHQK-GHTsDzB-26/10</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8"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3E3DB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3E3DB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3E3DB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3E3DB1"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3E3DB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9"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A26AD" w:rsidRDefault="008A26AD">
      <w:pPr>
        <w:rPr>
          <w:rFonts w:ascii="GHEA Grapalat" w:hAnsi="GHEA Grapalat"/>
          <w:b/>
          <w:sz w:val="20"/>
          <w:szCs w:val="20"/>
        </w:rPr>
      </w:pPr>
      <w:r>
        <w:rPr>
          <w:rFonts w:ascii="GHEA Grapalat" w:hAnsi="GHEA Grapalat"/>
          <w:b/>
        </w:rPr>
        <w:lastRenderedPageBreak/>
        <w:br w:type="page"/>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74350D">
        <w:rPr>
          <w:rFonts w:ascii="GHEA Grapalat" w:hAnsi="GHEA Grapalat"/>
          <w:b/>
        </w:rPr>
        <w:t>HHQK-GHTsDzB-26/10</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74350D">
        <w:rPr>
          <w:rFonts w:ascii="GHEA Grapalat" w:hAnsi="GHEA Grapalat"/>
          <w:spacing w:val="-6"/>
          <w:sz w:val="20"/>
          <w:szCs w:val="20"/>
        </w:rPr>
        <w:t>HHQK-GHTsDzB-26/10</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5B268A">
        <w:trPr>
          <w:trHeight w:val="206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9B7C55" w:rsidRDefault="008665FF" w:rsidP="009B7C55">
            <w:pPr>
              <w:widowControl w:val="0"/>
              <w:jc w:val="center"/>
              <w:rPr>
                <w:rFonts w:ascii="GHEA Grapalat" w:hAnsi="GHEA Grapalat"/>
                <w:b/>
                <w:sz w:val="20"/>
                <w:szCs w:val="20"/>
              </w:rPr>
            </w:pPr>
            <w:r w:rsidRPr="009B7C55">
              <w:rPr>
                <w:rFonts w:ascii="GHEA Grapalat" w:hAnsi="GHEA Grapalat"/>
                <w:b/>
                <w:sz w:val="20"/>
                <w:szCs w:val="20"/>
              </w:rPr>
              <w:t xml:space="preserve">Приобретение услуг простой градостроительной экспертизы проектно-сметной документации </w:t>
            </w:r>
            <w:r w:rsidR="00501A28" w:rsidRPr="009B7C55">
              <w:rPr>
                <w:rFonts w:ascii="GHEA Grapalat" w:hAnsi="GHEA Grapalat"/>
                <w:b/>
                <w:sz w:val="20"/>
                <w:szCs w:val="20"/>
              </w:rPr>
              <w:t xml:space="preserve">строительства ГНКО </w:t>
            </w:r>
            <w:r w:rsidR="009B7C55" w:rsidRPr="009B7C55">
              <w:rPr>
                <w:rFonts w:ascii="GHEA Grapalat" w:hAnsi="GHEA Grapalat"/>
                <w:b/>
                <w:sz w:val="20"/>
                <w:szCs w:val="20"/>
              </w:rPr>
              <w:t>«Средняя школа Мргастан», Армавирская область,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74350D">
        <w:rPr>
          <w:rFonts w:ascii="GHEA Grapalat" w:hAnsi="GHEA Grapalat"/>
          <w:b/>
          <w:sz w:val="20"/>
          <w:szCs w:val="20"/>
        </w:rPr>
        <w:t>HHQK-GHTsDzB-26/10</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74350D">
        <w:rPr>
          <w:rFonts w:ascii="GHEA Grapalat" w:hAnsi="GHEA Grapalat" w:cs="GHEA Grapalat"/>
          <w:sz w:val="22"/>
          <w:szCs w:val="22"/>
        </w:rPr>
        <w:t>HHQK-GHTsDzB-26/10</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4350D">
        <w:rPr>
          <w:rFonts w:ascii="GHEA Grapalat" w:hAnsi="GHEA Grapalat"/>
          <w:b/>
          <w:sz w:val="20"/>
          <w:szCs w:val="20"/>
        </w:rPr>
        <w:t>HHQK-GHTsDzB-26/10</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74350D">
        <w:rPr>
          <w:rFonts w:ascii="GHEA Grapalat" w:eastAsiaTheme="minorHAnsi" w:hAnsi="GHEA Grapalat" w:cstheme="minorBidi"/>
          <w:sz w:val="20"/>
          <w:szCs w:val="20"/>
          <w:lang w:val="hy-AM"/>
        </w:rPr>
        <w:t>HHQK-GHTsDzB-26/10</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CA3BF8">
      <w:pPr>
        <w:pStyle w:val="NormalWeb"/>
        <w:shd w:val="clear" w:color="auto" w:fill="FFFFFF"/>
        <w:spacing w:after="0" w:afterAutospacing="0"/>
        <w:ind w:firstLine="374"/>
        <w:contextualSpacing/>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74350D">
        <w:rPr>
          <w:rFonts w:ascii="GHEA Grapalat" w:eastAsiaTheme="minorHAnsi" w:hAnsi="GHEA Grapalat" w:cstheme="minorBidi"/>
          <w:sz w:val="20"/>
          <w:szCs w:val="20"/>
          <w:lang w:val="hy-AM"/>
        </w:rPr>
        <w:t>HHQK-GHTsDzB-26/10</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3"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74350D">
        <w:rPr>
          <w:rFonts w:ascii="GHEA Grapalat" w:eastAsiaTheme="minorHAnsi" w:hAnsi="GHEA Grapalat" w:cstheme="minorBidi"/>
          <w:sz w:val="20"/>
          <w:szCs w:val="20"/>
        </w:rPr>
        <w:t>HHQK-GHTsDzB-26/10</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4350D">
        <w:rPr>
          <w:rFonts w:ascii="GHEA Grapalat" w:hAnsi="GHEA Grapalat"/>
          <w:b/>
          <w:sz w:val="20"/>
          <w:szCs w:val="20"/>
        </w:rPr>
        <w:t>HHQK-GHTsDzB-26/10</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1"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861D8A" w:rsidRDefault="00861D8A" w:rsidP="00861D8A">
      <w:pPr>
        <w:pStyle w:val="ListParagraph"/>
        <w:rPr>
          <w:rFonts w:ascii="GHEA Grapalat" w:hAnsi="GHEA Grapalat"/>
          <w:b/>
          <w:sz w:val="20"/>
          <w:szCs w:val="20"/>
        </w:rPr>
      </w:pPr>
    </w:p>
    <w:p w:rsidR="003B2F27" w:rsidRPr="009B7C5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708C0">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8708C0">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00E14329" w:rsidRPr="009B7C55">
        <w:rPr>
          <w:rFonts w:ascii="GHEA Grapalat" w:hAnsi="GHEA Grapalat"/>
          <w:sz w:val="20"/>
          <w:szCs w:val="20"/>
        </w:rPr>
        <w:t xml:space="preserve">строительства ГНКО </w:t>
      </w:r>
      <w:r w:rsidR="009B7C55" w:rsidRPr="009B7C55">
        <w:rPr>
          <w:rFonts w:ascii="GHEA Grapalat" w:hAnsi="GHEA Grapalat"/>
          <w:sz w:val="20"/>
          <w:szCs w:val="20"/>
        </w:rPr>
        <w:t>«Средняя школа Мргастан», Армавирская область, РА</w:t>
      </w:r>
      <w:r w:rsidR="009B7C55"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D6A10">
        <w:rPr>
          <w:rFonts w:ascii="GHEA Grapalat" w:hAnsi="GHEA Grapalat"/>
          <w:sz w:val="20"/>
          <w:szCs w:val="20"/>
        </w:rPr>
        <w:lastRenderedPageBreak/>
        <w:t xml:space="preserve">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w:t>
      </w:r>
      <w:r w:rsidRPr="008D6A10">
        <w:rPr>
          <w:rFonts w:ascii="GHEA Grapalat" w:hAnsi="GHEA Grapalat"/>
          <w:sz w:val="20"/>
          <w:szCs w:val="20"/>
        </w:rPr>
        <w:lastRenderedPageBreak/>
        <w:t xml:space="preserve">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sidRPr="008708C0">
        <w:rPr>
          <w:rFonts w:ascii="GHEA Grapalat" w:hAnsi="GHEA Grapalat"/>
          <w:sz w:val="20"/>
          <w:szCs w:val="20"/>
        </w:rPr>
        <w:t>2</w:t>
      </w:r>
      <w:r w:rsidR="005A6BB6" w:rsidRPr="008D6A10">
        <w:rPr>
          <w:rFonts w:ascii="GHEA Grapalat" w:hAnsi="GHEA Grapalat"/>
          <w:sz w:val="20"/>
          <w:szCs w:val="20"/>
        </w:rPr>
        <w:t>,</w:t>
      </w:r>
      <w:r w:rsidR="005A6BB6" w:rsidRPr="008708C0">
        <w:rPr>
          <w:rFonts w:ascii="GHEA Grapalat" w:hAnsi="GHEA Grapalat"/>
          <w:sz w:val="20"/>
          <w:szCs w:val="20"/>
        </w:rPr>
        <w:t xml:space="preserve"> </w:t>
      </w:r>
      <w:r w:rsidR="003B2F27" w:rsidRPr="008D6A10">
        <w:rPr>
          <w:rFonts w:ascii="GHEA Grapalat" w:hAnsi="GHEA Grapalat"/>
          <w:sz w:val="20"/>
          <w:szCs w:val="20"/>
        </w:rPr>
        <w:t>№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819"/>
        <w:gridCol w:w="1158"/>
        <w:gridCol w:w="1336"/>
        <w:gridCol w:w="851"/>
        <w:gridCol w:w="1501"/>
        <w:gridCol w:w="1930"/>
      </w:tblGrid>
      <w:tr w:rsidR="003B2F27" w:rsidRPr="008D6A10" w:rsidTr="007D2CAE">
        <w:trPr>
          <w:trHeight w:val="305"/>
          <w:jc w:val="center"/>
        </w:trPr>
        <w:tc>
          <w:tcPr>
            <w:tcW w:w="10532"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D2CAE">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273"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D2CAE">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032"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66087E">
        <w:trPr>
          <w:trHeight w:val="2199"/>
          <w:jc w:val="center"/>
        </w:trPr>
        <w:tc>
          <w:tcPr>
            <w:tcW w:w="2015" w:type="dxa"/>
            <w:vAlign w:val="center"/>
          </w:tcPr>
          <w:p w:rsidR="00207AB2" w:rsidRPr="005B268A" w:rsidRDefault="00207AB2" w:rsidP="00CA3BF8">
            <w:pPr>
              <w:jc w:val="center"/>
              <w:rPr>
                <w:rFonts w:ascii="GHEA Grapalat" w:hAnsi="GHEA Grapalat" w:cs="Sylfaen"/>
                <w:sz w:val="18"/>
                <w:szCs w:val="18"/>
              </w:rPr>
            </w:pPr>
            <w:bookmarkStart w:id="12" w:name="_GoBack" w:colFirst="0" w:colLast="6"/>
            <w:r w:rsidRPr="005B268A">
              <w:rPr>
                <w:rFonts w:ascii="GHEA Grapalat" w:hAnsi="GHEA Grapalat" w:cs="Sylfaen"/>
                <w:sz w:val="18"/>
                <w:szCs w:val="18"/>
              </w:rPr>
              <w:t>1</w:t>
            </w:r>
          </w:p>
        </w:tc>
        <w:tc>
          <w:tcPr>
            <w:tcW w:w="1846" w:type="dxa"/>
            <w:vAlign w:val="center"/>
          </w:tcPr>
          <w:p w:rsidR="00207AB2" w:rsidRPr="005B268A" w:rsidRDefault="00E6643E" w:rsidP="00131381">
            <w:pPr>
              <w:jc w:val="center"/>
              <w:rPr>
                <w:rFonts w:ascii="GHEA Grapalat" w:hAnsi="GHEA Grapalat" w:cs="Sylfaen"/>
                <w:sz w:val="18"/>
                <w:szCs w:val="18"/>
                <w:lang w:val="en-US"/>
              </w:rPr>
            </w:pPr>
            <w:r w:rsidRPr="005B268A">
              <w:rPr>
                <w:rFonts w:ascii="GHEA Grapalat" w:hAnsi="GHEA Grapalat" w:cs="Sylfaen"/>
                <w:sz w:val="18"/>
                <w:szCs w:val="18"/>
              </w:rPr>
              <w:t>50531140/</w:t>
            </w:r>
            <w:r w:rsidR="00131381" w:rsidRPr="005B268A">
              <w:rPr>
                <w:rFonts w:ascii="GHEA Grapalat" w:hAnsi="GHEA Grapalat" w:cs="Sylfaen"/>
                <w:sz w:val="18"/>
                <w:szCs w:val="18"/>
                <w:lang w:val="en-US"/>
              </w:rPr>
              <w:t>12</w:t>
            </w:r>
          </w:p>
        </w:tc>
        <w:tc>
          <w:tcPr>
            <w:tcW w:w="1174"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1355" w:type="dxa"/>
            <w:vAlign w:val="center"/>
          </w:tcPr>
          <w:p w:rsidR="00207AB2" w:rsidRPr="005B268A" w:rsidRDefault="00207AB2" w:rsidP="00CA3BF8">
            <w:pPr>
              <w:widowControl w:val="0"/>
              <w:jc w:val="center"/>
              <w:rPr>
                <w:rFonts w:ascii="GHEA Grapalat" w:hAnsi="GHEA Grapalat" w:cs="Sylfaen"/>
                <w:sz w:val="18"/>
                <w:szCs w:val="18"/>
              </w:rPr>
            </w:pPr>
          </w:p>
        </w:tc>
        <w:tc>
          <w:tcPr>
            <w:tcW w:w="869"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241" w:type="dxa"/>
            <w:vAlign w:val="center"/>
          </w:tcPr>
          <w:p w:rsidR="00207AB2" w:rsidRPr="005B268A" w:rsidRDefault="00706BF6" w:rsidP="009B7C55">
            <w:pPr>
              <w:ind w:right="231"/>
              <w:jc w:val="center"/>
              <w:rPr>
                <w:rFonts w:ascii="GHEA Grapalat" w:hAnsi="GHEA Grapalat" w:cs="Sylfaen"/>
                <w:sz w:val="18"/>
                <w:szCs w:val="18"/>
                <w:lang w:val="en-US"/>
              </w:rPr>
            </w:pPr>
            <w:r w:rsidRPr="005B268A">
              <w:rPr>
                <w:rFonts w:ascii="GHEA Grapalat" w:hAnsi="GHEA Grapalat"/>
                <w:sz w:val="18"/>
                <w:szCs w:val="18"/>
              </w:rPr>
              <w:t xml:space="preserve">Армавирская область, РА </w:t>
            </w:r>
            <w:r w:rsidRPr="005B268A">
              <w:rPr>
                <w:rFonts w:ascii="GHEA Grapalat" w:hAnsi="GHEA Grapalat"/>
                <w:sz w:val="18"/>
                <w:szCs w:val="18"/>
                <w:lang w:val="hy-AM"/>
              </w:rPr>
              <w:t>с.</w:t>
            </w:r>
            <w:r w:rsidR="009B7C55" w:rsidRPr="005B268A">
              <w:rPr>
                <w:rFonts w:ascii="GHEA Grapalat" w:hAnsi="GHEA Grapalat"/>
                <w:sz w:val="18"/>
                <w:szCs w:val="18"/>
                <w:lang w:val="en-US"/>
              </w:rPr>
              <w:t xml:space="preserve"> </w:t>
            </w:r>
            <w:proofErr w:type="spellStart"/>
            <w:r w:rsidR="009B7C55" w:rsidRPr="005B268A">
              <w:rPr>
                <w:rFonts w:ascii="GHEA Grapalat" w:hAnsi="GHEA Grapalat"/>
                <w:sz w:val="18"/>
                <w:szCs w:val="18"/>
                <w:lang w:val="en-US"/>
              </w:rPr>
              <w:t>Мргастан</w:t>
            </w:r>
            <w:proofErr w:type="spellEnd"/>
          </w:p>
        </w:tc>
        <w:tc>
          <w:tcPr>
            <w:tcW w:w="2032"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20 календарных дней</w:t>
            </w:r>
            <w:r w:rsidR="00890F21" w:rsidRPr="005B268A">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bookmarkEnd w:id="12"/>
      <w:tr w:rsidR="00207AB2" w:rsidRPr="008D6A10" w:rsidTr="007D2CAE">
        <w:trPr>
          <w:trHeight w:val="181"/>
          <w:jc w:val="center"/>
        </w:trPr>
        <w:tc>
          <w:tcPr>
            <w:tcW w:w="10532"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322"/>
      </w:tblGrid>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7D2CAE">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8708C0">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7D2CAE">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7D2CAE">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212F95">
        <w:trPr>
          <w:trHeight w:val="258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212F95">
        <w:trPr>
          <w:trHeight w:val="57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456"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D2CAE">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212F95">
        <w:trPr>
          <w:trHeight w:val="79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7059" w:type="dxa"/>
            <w:gridSpan w:val="2"/>
            <w:tcBorders>
              <w:top w:val="single" w:sz="4" w:space="0" w:color="auto"/>
              <w:left w:val="single" w:sz="4" w:space="0" w:color="auto"/>
              <w:bottom w:val="single" w:sz="4" w:space="0" w:color="auto"/>
              <w:right w:val="single" w:sz="4" w:space="0" w:color="auto"/>
            </w:tcBorders>
            <w:vAlign w:val="center"/>
          </w:tcPr>
          <w:p w:rsidR="00A956B6" w:rsidRDefault="005A11C2" w:rsidP="00212F95">
            <w:pPr>
              <w:jc w:val="both"/>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 N </w:t>
            </w:r>
            <w:r w:rsidR="00362674">
              <w:rPr>
                <w:rFonts w:ascii="GHEA Grapalat" w:hAnsi="GHEA Grapalat" w:cs="Sylfaen"/>
                <w:color w:val="000000" w:themeColor="text1"/>
                <w:sz w:val="18"/>
                <w:szCs w:val="18"/>
              </w:rPr>
              <w:t>1910</w:t>
            </w:r>
          </w:p>
          <w:p w:rsidR="00212F95" w:rsidRPr="00C2524D" w:rsidRDefault="00212F95" w:rsidP="00212F95">
            <w:pPr>
              <w:jc w:val="both"/>
              <w:rPr>
                <w:rFonts w:ascii="GHEA Grapalat" w:hAnsi="GHEA Grapalat" w:cs="Sylfaen"/>
                <w:color w:val="000000" w:themeColor="text1"/>
                <w:sz w:val="18"/>
                <w:szCs w:val="18"/>
              </w:rPr>
            </w:pPr>
            <w:r w:rsidRPr="00212F95">
              <w:rPr>
                <w:rFonts w:ascii="GHEA Grapalat" w:hAnsi="GHEA Grapalat" w:cs="Sylfaen"/>
                <w:color w:val="000000" w:themeColor="text1"/>
                <w:sz w:val="18"/>
                <w:szCs w:val="18"/>
              </w:rPr>
              <w:t>Распоряжение Аппарата Премьер-министра РА от 3</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01</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2025թ</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 xml:space="preserve"> № /03.67/45411-2024</w:t>
            </w:r>
          </w:p>
        </w:tc>
      </w:tr>
      <w:tr w:rsidR="00C2524D" w:rsidRPr="00C2524D" w:rsidTr="007D2CAE">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w:t>
            </w:r>
            <w:proofErr w:type="spellStart"/>
            <w:r w:rsidRPr="00C2524D">
              <w:rPr>
                <w:rFonts w:ascii="GHEA Grapalat" w:hAnsi="GHEA Grapalat" w:cs="Sylfaen"/>
                <w:color w:val="000000" w:themeColor="text1"/>
                <w:sz w:val="18"/>
                <w:szCs w:val="18"/>
                <w:lang w:val="fr-FR"/>
              </w:rPr>
              <w:t>Закон</w:t>
            </w:r>
            <w:proofErr w:type="spellEnd"/>
            <w:r w:rsidRPr="00C2524D">
              <w:rPr>
                <w:rFonts w:ascii="GHEA Grapalat" w:hAnsi="GHEA Grapalat" w:cs="Sylfaen"/>
                <w:color w:val="000000" w:themeColor="text1"/>
                <w:sz w:val="18"/>
                <w:szCs w:val="18"/>
                <w:lang w:val="fr-FR"/>
              </w:rPr>
              <w:t xml:space="preserve"> РА о </w:t>
            </w:r>
            <w:proofErr w:type="spellStart"/>
            <w:r w:rsidRPr="00C2524D">
              <w:rPr>
                <w:rFonts w:ascii="GHEA Grapalat" w:hAnsi="GHEA Grapalat" w:cs="Sylfaen"/>
                <w:color w:val="000000" w:themeColor="text1"/>
                <w:sz w:val="18"/>
                <w:szCs w:val="18"/>
                <w:lang w:val="fr-FR"/>
              </w:rPr>
              <w:t>лицензировании</w:t>
            </w:r>
            <w:proofErr w:type="spellEnd"/>
            <w:r w:rsidRPr="00C2524D">
              <w:rPr>
                <w:rFonts w:ascii="GHEA Grapalat" w:hAnsi="GHEA Grapalat" w:cs="Sylfaen"/>
                <w:color w:val="000000" w:themeColor="text1"/>
                <w:sz w:val="18"/>
                <w:szCs w:val="18"/>
                <w:lang w:val="fr-FR"/>
              </w:rPr>
              <w:t>)</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7D2CAE">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7D2CAE">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C2524D" w:rsidRPr="00BD2CCB" w:rsidRDefault="00C2524D" w:rsidP="00C2524D">
            <w:pPr>
              <w:pStyle w:val="NormalWeb"/>
              <w:numPr>
                <w:ilvl w:val="0"/>
                <w:numId w:val="43"/>
              </w:numPr>
              <w:shd w:val="clear" w:color="auto" w:fill="FFFFFF"/>
              <w:tabs>
                <w:tab w:val="left" w:pos="434"/>
              </w:tabs>
              <w:ind w:left="0"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 xml:space="preserve">жилые, общественные, промышленные здания и сооружения: </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BD2CCB" w:rsidRDefault="00C2524D" w:rsidP="00D12F80">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7D2CAE">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7D2CAE">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7D2CAE">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456"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7D2CAE">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7D2CAE">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42147A">
        <w:trPr>
          <w:gridAfter w:val="1"/>
          <w:wAfter w:w="11" w:type="dxa"/>
          <w:trHeight w:val="480"/>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w:t>
            </w:r>
            <w:r w:rsidR="001C3853" w:rsidRPr="008708C0">
              <w:rPr>
                <w:rFonts w:ascii="GHEA Grapalat" w:hAnsi="GHEA Grapalat"/>
                <w:sz w:val="16"/>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F83BC4">
        <w:trPr>
          <w:gridAfter w:val="1"/>
          <w:wAfter w:w="11" w:type="dxa"/>
          <w:trHeight w:val="2672"/>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9B7C55" w:rsidRDefault="00E17DA6" w:rsidP="004426AD">
            <w:pPr>
              <w:jc w:val="center"/>
              <w:rPr>
                <w:rFonts w:ascii="GHEA Grapalat" w:hAnsi="GHEA Grapalat" w:cs="Sylfaen"/>
                <w:sz w:val="18"/>
                <w:szCs w:val="18"/>
                <w:lang w:val="en-US"/>
              </w:rPr>
            </w:pPr>
            <w:r w:rsidRPr="00D95555">
              <w:rPr>
                <w:rFonts w:ascii="GHEA Grapalat" w:hAnsi="GHEA Grapalat" w:cs="Sylfaen"/>
                <w:sz w:val="18"/>
                <w:szCs w:val="18"/>
              </w:rPr>
              <w:t>50531140/</w:t>
            </w:r>
            <w:r w:rsidR="009B7C55">
              <w:rPr>
                <w:rFonts w:ascii="GHEA Grapalat" w:hAnsi="GHEA Grapalat" w:cs="Sylfaen"/>
                <w:sz w:val="18"/>
                <w:szCs w:val="18"/>
                <w:lang w:val="hy-AM"/>
              </w:rPr>
              <w:t>1</w:t>
            </w:r>
            <w:r w:rsidR="009B7C55">
              <w:rPr>
                <w:rFonts w:ascii="GHEA Grapalat" w:hAnsi="GHEA Grapalat" w:cs="Sylfaen"/>
                <w:sz w:val="18"/>
                <w:szCs w:val="18"/>
                <w:lang w:val="en-US"/>
              </w:rPr>
              <w:t>2</w:t>
            </w:r>
          </w:p>
        </w:tc>
        <w:tc>
          <w:tcPr>
            <w:tcW w:w="1890" w:type="dxa"/>
            <w:vAlign w:val="center"/>
          </w:tcPr>
          <w:p w:rsidR="00E17DA6" w:rsidRPr="00E068E2" w:rsidRDefault="00E17DA6" w:rsidP="009B7C55">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501A28" w:rsidRPr="00501A28">
              <w:rPr>
                <w:rFonts w:ascii="GHEA Grapalat" w:hAnsi="GHEA Grapalat" w:cs="Sylfaen"/>
                <w:sz w:val="18"/>
                <w:szCs w:val="18"/>
              </w:rPr>
              <w:t xml:space="preserve">строительства ГНКО </w:t>
            </w:r>
            <w:r w:rsidR="009B7C55" w:rsidRPr="009B7C55">
              <w:rPr>
                <w:rFonts w:ascii="GHEA Grapalat" w:hAnsi="GHEA Grapalat" w:cs="Sylfaen"/>
                <w:sz w:val="18"/>
                <w:szCs w:val="18"/>
              </w:rPr>
              <w:t>«Средняя школа Мргастан», Армавирская область, РА</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1E3493" w:rsidRDefault="001E3493" w:rsidP="000612C1">
            <w:pPr>
              <w:ind w:left="113" w:right="113"/>
              <w:jc w:val="center"/>
            </w:pPr>
            <w:r w:rsidRPr="000612C1">
              <w:rPr>
                <w:rFonts w:ascii="GHEA Grapalat" w:hAnsi="GHEA Grapalat" w:cs="Sylfaen"/>
                <w:sz w:val="18"/>
                <w:szCs w:val="18"/>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0612C1" w:rsidRPr="008708C0">
        <w:rPr>
          <w:rFonts w:ascii="GHEA Grapalat" w:hAnsi="GHEA Grapalat"/>
          <w:b/>
        </w:rPr>
        <w:t xml:space="preserve">1 </w:t>
      </w:r>
      <w:r w:rsidR="00AD5CD1">
        <w:rPr>
          <w:rFonts w:ascii="GHEA Grapalat" w:hAnsi="GHEA Grapalat"/>
          <w:b/>
          <w:lang w:val="hy-AM"/>
        </w:rPr>
        <w:t>440</w:t>
      </w:r>
      <w:r w:rsidR="000612C1" w:rsidRPr="008708C0">
        <w:rPr>
          <w:rFonts w:ascii="GHEA Grapalat" w:hAnsi="GHEA Grapalat"/>
          <w:b/>
        </w:rPr>
        <w:t xml:space="preserve"> </w:t>
      </w:r>
      <w:r w:rsidR="00EB468A" w:rsidRPr="008708C0">
        <w:rPr>
          <w:rFonts w:ascii="GHEA Grapalat" w:hAnsi="GHEA Grapalat"/>
          <w:b/>
        </w:rPr>
        <w:t>000</w:t>
      </w:r>
      <w:r w:rsidRPr="004362E5">
        <w:rPr>
          <w:rFonts w:ascii="GHEA Grapalat" w:hAnsi="GHEA Grapalat"/>
          <w:b/>
        </w:rPr>
        <w:t xml:space="preserve"> драмов РА, 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5"/>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DB1" w:rsidRDefault="003E3DB1">
      <w:r>
        <w:separator/>
      </w:r>
    </w:p>
  </w:endnote>
  <w:endnote w:type="continuationSeparator" w:id="0">
    <w:p w:rsidR="003E3DB1" w:rsidRDefault="003E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861D8A" w:rsidRDefault="00861D8A">
        <w:pPr>
          <w:pStyle w:val="Footer"/>
          <w:jc w:val="center"/>
        </w:pPr>
      </w:p>
      <w:p w:rsidR="00861D8A" w:rsidRDefault="00861D8A">
        <w:pPr>
          <w:pStyle w:val="Footer"/>
          <w:jc w:val="center"/>
        </w:pPr>
      </w:p>
      <w:p w:rsidR="00861D8A" w:rsidRDefault="00861D8A">
        <w:pPr>
          <w:pStyle w:val="Footer"/>
          <w:jc w:val="center"/>
        </w:pPr>
      </w:p>
      <w:p w:rsidR="00861D8A" w:rsidRPr="00305BEC" w:rsidRDefault="003E3DB1">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DB1" w:rsidRDefault="003E3DB1">
      <w:r>
        <w:separator/>
      </w:r>
    </w:p>
  </w:footnote>
  <w:footnote w:type="continuationSeparator" w:id="0">
    <w:p w:rsidR="003E3DB1" w:rsidRDefault="003E3DB1">
      <w:r>
        <w:continuationSeparator/>
      </w:r>
    </w:p>
  </w:footnote>
  <w:footnote w:id="1">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Pr="008444F1" w:rsidRDefault="00861D8A" w:rsidP="006B3E56">
      <w:pPr>
        <w:jc w:val="both"/>
        <w:rPr>
          <w:i/>
        </w:rPr>
      </w:pPr>
    </w:p>
    <w:p w:rsidR="00861D8A" w:rsidRPr="0040397D" w:rsidRDefault="00861D8A"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61D8A" w:rsidRPr="0040397D" w:rsidRDefault="00861D8A"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861D8A" w:rsidRPr="0040397D" w:rsidRDefault="00861D8A"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61D8A" w:rsidRDefault="00861D8A" w:rsidP="006B3E56">
      <w:pPr>
        <w:jc w:val="both"/>
        <w:rPr>
          <w:rFonts w:ascii="GHEA Grapalat" w:hAnsi="GHEA Grapalat"/>
          <w:sz w:val="20"/>
          <w:szCs w:val="20"/>
          <w:lang w:val="af-ZA"/>
        </w:rPr>
      </w:pPr>
    </w:p>
    <w:p w:rsidR="00861D8A" w:rsidRDefault="00861D8A" w:rsidP="006B3E56">
      <w:pPr>
        <w:pStyle w:val="FootnoteText"/>
        <w:rPr>
          <w:rFonts w:asciiTheme="minorHAnsi" w:hAnsiTheme="minorHAnsi"/>
          <w:lang w:val="af-ZA"/>
        </w:rPr>
      </w:pPr>
    </w:p>
  </w:footnote>
  <w:footnote w:id="2">
    <w:p w:rsidR="00861D8A" w:rsidRPr="00ED71A2" w:rsidRDefault="00861D8A"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61D8A" w:rsidRPr="00ED71A2" w:rsidRDefault="00861D8A">
      <w:pPr>
        <w:pStyle w:val="FootnoteText"/>
        <w:rPr>
          <w:sz w:val="16"/>
          <w:szCs w:val="16"/>
          <w:lang w:val="es-ES"/>
        </w:rPr>
      </w:pPr>
    </w:p>
  </w:footnote>
  <w:footnote w:id="3">
    <w:p w:rsidR="00861D8A" w:rsidRPr="008842CE" w:rsidRDefault="00861D8A" w:rsidP="001355D6">
      <w:pPr>
        <w:pStyle w:val="FootnoteText"/>
        <w:jc w:val="both"/>
      </w:pPr>
    </w:p>
  </w:footnote>
  <w:footnote w:id="4">
    <w:p w:rsidR="00861D8A" w:rsidRPr="001D1A03" w:rsidRDefault="00861D8A"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861D8A" w:rsidRPr="006F5F33" w:rsidRDefault="00861D8A"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861D8A" w:rsidRPr="009A6941" w:rsidRDefault="00861D8A"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861D8A" w:rsidRPr="00C12C87" w:rsidRDefault="00861D8A"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861D8A" w:rsidRPr="00C12C87" w:rsidRDefault="00861D8A" w:rsidP="00E17DA6">
      <w:pPr>
        <w:pStyle w:val="FootnoteText"/>
        <w:jc w:val="both"/>
        <w:rPr>
          <w:sz w:val="16"/>
          <w:szCs w:val="16"/>
        </w:rPr>
      </w:pPr>
    </w:p>
  </w:footnote>
  <w:footnote w:id="8">
    <w:p w:rsidR="00861D8A" w:rsidRPr="00C12C87" w:rsidRDefault="00861D8A"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8"/>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7"/>
  </w:num>
  <w:num w:numId="44">
    <w:abstractNumId w:val="20"/>
  </w:num>
  <w:num w:numId="45">
    <w:abstractNumId w:val="3"/>
  </w:num>
  <w:num w:numId="46">
    <w:abstractNumId w:val="3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17576"/>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65CAA8"/>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ender1@minurban.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D12F5-0552-4CE7-A556-8A06586D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3688</TotalTime>
  <Pages>52</Pages>
  <Words>18998</Words>
  <Characters>108290</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2054</cp:revision>
  <cp:lastPrinted>2018-02-16T07:12:00Z</cp:lastPrinted>
  <dcterms:created xsi:type="dcterms:W3CDTF">2019-10-28T07:04:00Z</dcterms:created>
  <dcterms:modified xsi:type="dcterms:W3CDTF">2026-02-17T06:56:00Z</dcterms:modified>
</cp:coreProperties>
</file>